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FE878" w14:textId="5825E190"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r w:rsidR="009439EB">
        <w:rPr>
          <w:rFonts w:ascii="Arial" w:hAnsi="Arial" w:cs="Arial"/>
          <w:b/>
          <w:sz w:val="22"/>
          <w:szCs w:val="22"/>
        </w:rPr>
        <w:t>S3-251085</w:t>
      </w:r>
    </w:p>
    <w:p w14:paraId="2CEEC297" w14:textId="67262B11" w:rsidR="00CC4471" w:rsidRPr="00141EBC" w:rsidRDefault="00141EBC" w:rsidP="00141EBC">
      <w:pPr>
        <w:pStyle w:val="CRCoverPage"/>
        <w:outlineLvl w:val="0"/>
        <w:rPr>
          <w:b/>
          <w:bCs/>
          <w:noProof/>
          <w:sz w:val="24"/>
        </w:rPr>
      </w:pPr>
      <w:r w:rsidRPr="00141EBC">
        <w:rPr>
          <w:rFonts w:cs="Arial"/>
          <w:b/>
          <w:bCs/>
          <w:sz w:val="22"/>
          <w:szCs w:val="22"/>
        </w:rPr>
        <w:t>Athens, Greece, 17 - 21 February 2025</w:t>
      </w:r>
    </w:p>
    <w:p w14:paraId="3F54251B" w14:textId="77777777" w:rsidR="00C93D83" w:rsidRDefault="00C93D83">
      <w:pPr>
        <w:pStyle w:val="CRCoverPage"/>
        <w:outlineLvl w:val="0"/>
        <w:rPr>
          <w:b/>
          <w:sz w:val="24"/>
        </w:rPr>
      </w:pPr>
    </w:p>
    <w:p w14:paraId="1A2057A0" w14:textId="78699C8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90E1C" w:rsidRPr="00964197">
        <w:rPr>
          <w:rFonts w:ascii="Arial" w:hAnsi="Arial"/>
          <w:b/>
          <w:lang w:val="en-US"/>
        </w:rPr>
        <w:t xml:space="preserve">Huawei, </w:t>
      </w:r>
      <w:r w:rsidR="00D90E1C" w:rsidRPr="00C4658E">
        <w:rPr>
          <w:rFonts w:ascii="Arial" w:hAnsi="Arial"/>
          <w:b/>
          <w:lang w:val="en-US"/>
        </w:rPr>
        <w:t>HiSilicon</w:t>
      </w:r>
      <w:r w:rsidR="009439EB">
        <w:rPr>
          <w:rFonts w:ascii="Arial" w:hAnsi="Arial"/>
          <w:b/>
          <w:lang w:val="en-US"/>
        </w:rPr>
        <w:t>, Ericsson</w:t>
      </w:r>
    </w:p>
    <w:p w14:paraId="65CE4E4B" w14:textId="3735BB0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75B99" w:rsidRPr="00075B99">
        <w:rPr>
          <w:rFonts w:ascii="Arial" w:hAnsi="Arial" w:cs="Arial"/>
          <w:b/>
          <w:bCs/>
          <w:lang w:val="en-US"/>
        </w:rPr>
        <w:t>Adding token based mechanism to draftCR of MEC ph3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EA5C72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A221A">
        <w:rPr>
          <w:rFonts w:ascii="Arial" w:hAnsi="Arial" w:cs="Arial"/>
          <w:b/>
          <w:bCs/>
          <w:lang w:val="en-US"/>
        </w:rPr>
        <w:t>4.17</w:t>
      </w:r>
    </w:p>
    <w:p w14:paraId="369E83CA" w14:textId="37594BD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w:t>
      </w:r>
      <w:r w:rsidR="001A221A">
        <w:rPr>
          <w:rFonts w:ascii="Arial" w:hAnsi="Arial" w:cs="Arial" w:hint="eastAsia"/>
          <w:b/>
          <w:bCs/>
          <w:lang w:val="en-US" w:eastAsia="zh-CN"/>
        </w:rPr>
        <w:t>S</w:t>
      </w:r>
      <w:r>
        <w:rPr>
          <w:rFonts w:ascii="Arial" w:hAnsi="Arial" w:cs="Arial"/>
          <w:b/>
          <w:bCs/>
          <w:lang w:val="en-US"/>
        </w:rPr>
        <w:t xml:space="preserve"> </w:t>
      </w:r>
      <w:r w:rsidR="00D90E1C">
        <w:rPr>
          <w:rFonts w:ascii="Arial" w:hAnsi="Arial" w:cs="Arial"/>
          <w:b/>
          <w:bCs/>
          <w:lang w:val="en-US"/>
        </w:rPr>
        <w:t>33.</w:t>
      </w:r>
      <w:r w:rsidR="001A221A">
        <w:rPr>
          <w:rFonts w:ascii="Arial" w:hAnsi="Arial" w:cs="Arial"/>
          <w:b/>
          <w:bCs/>
          <w:lang w:val="en-US"/>
        </w:rPr>
        <w:t>558</w:t>
      </w:r>
    </w:p>
    <w:p w14:paraId="32E76F63" w14:textId="6E957A4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A221A">
        <w:rPr>
          <w:rFonts w:ascii="Arial" w:hAnsi="Arial" w:cs="Arial"/>
          <w:b/>
          <w:bCs/>
          <w:lang w:val="en-US"/>
        </w:rPr>
        <w:t>18</w:t>
      </w:r>
      <w:r w:rsidR="00D90E1C">
        <w:rPr>
          <w:rFonts w:ascii="Arial" w:hAnsi="Arial" w:cs="Arial"/>
          <w:b/>
          <w:bCs/>
          <w:lang w:val="en-US"/>
        </w:rPr>
        <w:t>.</w:t>
      </w:r>
      <w:r w:rsidR="001A221A">
        <w:rPr>
          <w:rFonts w:ascii="Arial" w:hAnsi="Arial" w:cs="Arial"/>
          <w:b/>
          <w:bCs/>
          <w:lang w:val="en-US"/>
        </w:rPr>
        <w:t>2</w:t>
      </w:r>
      <w:r w:rsidR="00D90E1C">
        <w:rPr>
          <w:rFonts w:ascii="Arial" w:hAnsi="Arial" w:cs="Arial"/>
          <w:b/>
          <w:bCs/>
          <w:lang w:val="en-US"/>
        </w:rPr>
        <w:t>.0</w:t>
      </w:r>
    </w:p>
    <w:p w14:paraId="09C0AB02" w14:textId="5013D64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A221A" w:rsidRPr="001A221A">
        <w:rPr>
          <w:rFonts w:ascii="Arial" w:hAnsi="Arial" w:cs="Arial"/>
          <w:b/>
          <w:bCs/>
          <w:lang w:val="en-US"/>
        </w:rPr>
        <w:t>EDGE</w:t>
      </w:r>
      <w:r w:rsidR="001A221A" w:rsidRPr="001A221A">
        <w:rPr>
          <w:rFonts w:ascii="Arial" w:hAnsi="Arial" w:cs="Arial"/>
          <w:b/>
          <w:bCs/>
          <w:lang w:val="en-US"/>
        </w:rPr>
        <w:t>_Ph3</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C052420" w14:textId="670A74C3" w:rsidR="00D65E4B" w:rsidRDefault="00D90E1C" w:rsidP="001A221A">
      <w:pPr>
        <w:rPr>
          <w:lang w:eastAsia="zh-CN"/>
        </w:rPr>
      </w:pPr>
      <w:bookmarkStart w:id="0" w:name="_Hlk1462039"/>
      <w:r w:rsidRPr="00E130A6">
        <w:t>Th</w:t>
      </w:r>
      <w:bookmarkEnd w:id="0"/>
      <w:r>
        <w:t xml:space="preserve">is contribution proposes to </w:t>
      </w:r>
      <w:r w:rsidR="001A221A">
        <w:rPr>
          <w:noProof/>
          <w:lang w:eastAsia="zh-CN"/>
        </w:rPr>
        <w:t xml:space="preserve">add </w:t>
      </w:r>
      <w:r w:rsidR="00075B99">
        <w:rPr>
          <w:lang w:eastAsia="zh-CN"/>
        </w:rPr>
        <w:t>token based mechanism</w:t>
      </w:r>
      <w:r w:rsidR="00075B99">
        <w:rPr>
          <w:noProof/>
          <w:lang w:eastAsia="zh-CN"/>
        </w:rPr>
        <w:t xml:space="preserve"> on the </w:t>
      </w:r>
      <w:r w:rsidR="00075B99" w:rsidRPr="00113378">
        <w:rPr>
          <w:lang w:eastAsia="zh-CN"/>
        </w:rPr>
        <w:t>ID verification</w:t>
      </w:r>
      <w:r w:rsidR="00075B99">
        <w:rPr>
          <w:lang w:eastAsia="zh-CN"/>
        </w:rPr>
        <w:t xml:space="preserve"> concluded in the clause 7.2 of TR 33.749</w:t>
      </w:r>
      <w:r w:rsidR="00075B99">
        <w:rPr>
          <w:rFonts w:hint="eastAsia"/>
          <w:lang w:eastAsia="zh-CN"/>
        </w:rPr>
        <w:t>.</w:t>
      </w:r>
    </w:p>
    <w:p w14:paraId="0CD0853E" w14:textId="2973AAF6" w:rsidR="009439EB" w:rsidRPr="00030735" w:rsidRDefault="009439EB" w:rsidP="001A221A">
      <w:pPr>
        <w:rPr>
          <w:rStyle w:val="EditorsNoteCharChar"/>
        </w:rPr>
      </w:pPr>
      <w:r>
        <w:rPr>
          <w:lang w:eastAsia="zh-CN"/>
        </w:rPr>
        <w:t>This document is the merger of S3-250882 and S3-250591.</w:t>
      </w:r>
    </w:p>
    <w:p w14:paraId="04AEBE0A" w14:textId="77777777" w:rsidR="00C93D83" w:rsidRPr="00D90E1C" w:rsidRDefault="00C93D83">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D8B073B" w14:textId="77777777" w:rsidR="009439EB" w:rsidRDefault="009439EB" w:rsidP="009439EB">
      <w:pPr>
        <w:pStyle w:val="Heading2"/>
        <w:rPr>
          <w:ins w:id="1" w:author="Ericsson-r1" w:date="2025-02-20T07:00:00Z"/>
        </w:rPr>
      </w:pPr>
      <w:ins w:id="2" w:author="Ericsson-r1" w:date="2025-02-20T07:00:00Z">
        <w:r w:rsidRPr="00373387">
          <w:rPr>
            <w:highlight w:val="yellow"/>
          </w:rPr>
          <w:t>X.2</w:t>
        </w:r>
        <w:r>
          <w:tab/>
          <w:t xml:space="preserve">UE ID </w:t>
        </w:r>
        <w:r w:rsidRPr="008539FA">
          <w:t>Token</w:t>
        </w:r>
        <w:r>
          <w:rPr>
            <w:color w:val="000000"/>
          </w:rPr>
          <w:t xml:space="preserve"> based </w:t>
        </w:r>
        <w:r>
          <w:t>mechanism</w:t>
        </w:r>
      </w:ins>
    </w:p>
    <w:p w14:paraId="19A1348F" w14:textId="77777777" w:rsidR="009439EB" w:rsidRDefault="009439EB" w:rsidP="009439EB">
      <w:pPr>
        <w:pStyle w:val="Heading3"/>
        <w:rPr>
          <w:ins w:id="3" w:author="Ericsson-r1" w:date="2025-02-20T07:00:00Z"/>
        </w:rPr>
      </w:pPr>
      <w:ins w:id="4" w:author="Ericsson-r1" w:date="2025-02-20T07:00:00Z">
        <w:r>
          <w:rPr>
            <w:highlight w:val="yellow"/>
          </w:rPr>
          <w:t>X.2.</w:t>
        </w:r>
        <w:r>
          <w:t>1</w:t>
        </w:r>
        <w:r>
          <w:tab/>
          <w:t>O</w:t>
        </w:r>
        <w:bookmarkStart w:id="5" w:name="_Toc8831"/>
        <w:bookmarkStart w:id="6" w:name="_Toc2388"/>
        <w:bookmarkStart w:id="7" w:name="_Toc2567"/>
        <w:r>
          <w:t>verview</w:t>
        </w:r>
        <w:bookmarkEnd w:id="5"/>
        <w:bookmarkEnd w:id="6"/>
        <w:bookmarkEnd w:id="7"/>
      </w:ins>
    </w:p>
    <w:p w14:paraId="586A086C" w14:textId="44CD836F" w:rsidR="009439EB" w:rsidRDefault="009439EB" w:rsidP="009439EB">
      <w:pPr>
        <w:rPr>
          <w:ins w:id="8" w:author="Ericsson-r1" w:date="2025-02-20T07:00:00Z"/>
        </w:rPr>
      </w:pPr>
      <w:ins w:id="9" w:author="Ericsson-r1" w:date="2025-02-20T07:00:00Z">
        <w:r>
          <w:t>According to the mechanism, a</w:t>
        </w:r>
      </w:ins>
      <w:ins w:id="10" w:author="Nokia-3" w:date="2025-02-20T12:34:00Z">
        <w:r w:rsidR="00FC68A9">
          <w:t xml:space="preserve"> </w:t>
        </w:r>
      </w:ins>
      <w:ins w:id="11" w:author="Ericsson-r1" w:date="2025-02-20T07:00:00Z">
        <w:r>
          <w:t>n</w:t>
        </w:r>
      </w:ins>
      <w:ins w:id="12" w:author="Nokia-3" w:date="2025-02-20T12:34:00Z">
        <w:r w:rsidR="00FC68A9">
          <w:t>ew</w:t>
        </w:r>
      </w:ins>
      <w:ins w:id="13" w:author="Ericsson-r1" w:date="2025-02-20T07:00:00Z">
        <w:r>
          <w:t xml:space="preserve"> entity called UE ID Server located inside the operator domain provides a separate UE ID Token to the Client running on the UE for each request coming from the Client. The Client interacts with the AF by using the UE ID Token and then the AF interacts with network by using the received UE ID Token. The network resolves the UE ID Token by interacting with the UE ID Server to identify the UE. The UE ID Server and the interactions with the UE ID Server can be realized by implementation specific means. </w:t>
        </w:r>
      </w:ins>
    </w:p>
    <w:p w14:paraId="76D1F318" w14:textId="77777777" w:rsidR="009439EB" w:rsidRDefault="009439EB" w:rsidP="009439EB">
      <w:pPr>
        <w:pStyle w:val="Heading3"/>
        <w:rPr>
          <w:ins w:id="14" w:author="Ericsson-r1" w:date="2025-02-20T07:00:00Z"/>
        </w:rPr>
      </w:pPr>
      <w:bookmarkStart w:id="15" w:name="_Toc32613"/>
      <w:bookmarkStart w:id="16" w:name="_Toc8840"/>
      <w:bookmarkStart w:id="17" w:name="_Toc5124"/>
      <w:ins w:id="18" w:author="Ericsson-r1" w:date="2025-02-20T07:00:00Z">
        <w:r>
          <w:rPr>
            <w:highlight w:val="yellow"/>
          </w:rPr>
          <w:t>X.2</w:t>
        </w:r>
        <w:r w:rsidRPr="00AB4F65">
          <w:rPr>
            <w:highlight w:val="yellow"/>
          </w:rPr>
          <w:t>.</w:t>
        </w:r>
        <w:r>
          <w:t>2</w:t>
        </w:r>
        <w:r>
          <w:tab/>
          <w:t>Details</w:t>
        </w:r>
        <w:bookmarkEnd w:id="15"/>
        <w:bookmarkEnd w:id="16"/>
        <w:bookmarkEnd w:id="17"/>
      </w:ins>
    </w:p>
    <w:p w14:paraId="6F67D414" w14:textId="77777777" w:rsidR="009439EB" w:rsidRDefault="009439EB" w:rsidP="009439EB">
      <w:pPr>
        <w:rPr>
          <w:ins w:id="19" w:author="Ericsson-r1" w:date="2025-02-20T07:00:00Z"/>
          <w:lang w:eastAsia="zh-CN"/>
        </w:rPr>
      </w:pPr>
      <w:ins w:id="20" w:author="Ericsson-r1" w:date="2025-02-20T07:00:00Z">
        <w:r>
          <w:rPr>
            <w:lang w:eastAsia="zh-CN"/>
          </w:rPr>
          <w:t xml:space="preserve">Generic representation of the mechanism is presented in Figure </w:t>
        </w:r>
        <w:r>
          <w:rPr>
            <w:highlight w:val="yellow"/>
            <w:lang w:eastAsia="zh-CN"/>
          </w:rPr>
          <w:t>X.2</w:t>
        </w:r>
        <w:r>
          <w:rPr>
            <w:lang w:eastAsia="zh-CN"/>
          </w:rPr>
          <w:t xml:space="preserve">.2-1. </w:t>
        </w:r>
      </w:ins>
    </w:p>
    <w:p w14:paraId="7D4006E9" w14:textId="77777777" w:rsidR="009439EB" w:rsidRDefault="009439EB" w:rsidP="009439EB">
      <w:pPr>
        <w:jc w:val="center"/>
        <w:rPr>
          <w:ins w:id="21" w:author="Ericsson-r1" w:date="2025-02-20T07:00:00Z"/>
        </w:rPr>
      </w:pPr>
      <w:ins w:id="22" w:author="Ericsson-r1" w:date="2025-02-20T07:00:00Z">
        <w:r>
          <w:object w:dxaOrig="5685" w:dyaOrig="4180" w14:anchorId="646046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84.25pt;height:209.1pt" o:ole="">
              <v:imagedata r:id="rId8" o:title="" croptop="3633f" cropbottom="3634f" cropleft="2538f" cropright="3717f"/>
            </v:shape>
            <o:OLEObject Type="Embed" ProgID="Visio.Drawing.15" ShapeID="_x0000_i1026" DrawAspect="Content" ObjectID="_1801676485" r:id="rId9"/>
          </w:object>
        </w:r>
      </w:ins>
    </w:p>
    <w:p w14:paraId="1C561E65" w14:textId="77777777" w:rsidR="009439EB" w:rsidRDefault="009439EB" w:rsidP="009439EB">
      <w:pPr>
        <w:pStyle w:val="TF"/>
        <w:rPr>
          <w:ins w:id="23" w:author="Ericsson-r1" w:date="2025-02-20T07:00:00Z"/>
          <w:lang w:eastAsia="zh-CN"/>
        </w:rPr>
      </w:pPr>
      <w:ins w:id="24" w:author="Ericsson-r1" w:date="2025-02-20T07:00:00Z">
        <w:r>
          <w:rPr>
            <w:lang w:eastAsia="zh-CN"/>
          </w:rPr>
          <w:lastRenderedPageBreak/>
          <w:t xml:space="preserve">Figure </w:t>
        </w:r>
        <w:r>
          <w:rPr>
            <w:highlight w:val="yellow"/>
            <w:lang w:eastAsia="zh-CN"/>
          </w:rPr>
          <w:t>X.2</w:t>
        </w:r>
        <w:r>
          <w:rPr>
            <w:lang w:eastAsia="zh-CN"/>
          </w:rPr>
          <w:t xml:space="preserve">.2-1: Generic view of UE ID token based </w:t>
        </w:r>
        <w:r>
          <w:t>mechanism</w:t>
        </w:r>
      </w:ins>
    </w:p>
    <w:p w14:paraId="2ED8C503" w14:textId="1C3F75EC" w:rsidR="009439EB" w:rsidRDefault="009439EB" w:rsidP="009439EB">
      <w:pPr>
        <w:pStyle w:val="B1"/>
        <w:rPr>
          <w:ins w:id="25" w:author="Ericsson-r1" w:date="2025-02-20T07:00:00Z"/>
        </w:rPr>
      </w:pPr>
      <w:ins w:id="26" w:author="Ericsson-r1" w:date="2025-02-20T07:00:00Z">
        <w:r>
          <w:t xml:space="preserve">Step 1: </w:t>
        </w:r>
        <w:r>
          <w:rPr>
            <w:rStyle w:val="normaltextrun"/>
          </w:rPr>
          <w:t>The client obtains a UE ID token from the UE ID server which is located inside the operator domain. UE ID server can identify the UE by using the private IP address of the PDU session</w:t>
        </w:r>
        <w:r>
          <w:t xml:space="preserve">. The UE ID Server can fetch the IP address from the IP packets received from the Client. The UE ID Server </w:t>
        </w:r>
      </w:ins>
      <w:ins w:id="27" w:author="Ericsson-r3" w:date="2025-02-20T19:50:00Z">
        <w:r w:rsidR="00CE389A">
          <w:t xml:space="preserve">as a trusted AF </w:t>
        </w:r>
      </w:ins>
      <w:ins w:id="28" w:author="Ericsson-r1" w:date="2025-02-20T07:00:00Z">
        <w:r>
          <w:t>can use the Nbsf_Management_Discovery service operation with UE address and IP domain to retrieve the session binding information of the UE. For the UE ID Server service consumption by the client, the UE where the client is running on needs to execute the primary authentication successfully and have a PDU session. The client can authenticate the UE ID Server by using server certificate. The Client needs to be configured with the root certificate or certificate of the UE ID Server, or the Internet (public) PKI mechanism can be used. The client does not need to authenticate with the server since the server issues the UE ID token, which does not include cleartext sensitive information, to the client running on the UE who has already executed the primary authentication.</w:t>
        </w:r>
      </w:ins>
    </w:p>
    <w:p w14:paraId="4D0AC008" w14:textId="6154105B" w:rsidR="009439EB" w:rsidRDefault="009439EB" w:rsidP="009439EB">
      <w:pPr>
        <w:pStyle w:val="NO"/>
        <w:rPr>
          <w:ins w:id="29" w:author="Nokia-3" w:date="2025-02-20T12:42:00Z"/>
        </w:rPr>
      </w:pPr>
      <w:ins w:id="30" w:author="Ericsson-r1" w:date="2025-02-20T07:00:00Z">
        <w:r>
          <w:t>NOTE 1:</w:t>
        </w:r>
        <w:r>
          <w:tab/>
          <w:t>Since the issuer and resolver of the UE ID token is the UE ID Server, the details of the UE ID token (e.g., whether it is a signed token or a random number) can be left to implementation.</w:t>
        </w:r>
      </w:ins>
    </w:p>
    <w:p w14:paraId="3075D8BC" w14:textId="77777777" w:rsidR="009439EB" w:rsidRDefault="009439EB" w:rsidP="009439EB">
      <w:pPr>
        <w:pStyle w:val="B1"/>
        <w:rPr>
          <w:ins w:id="31" w:author="Ericsson-r1" w:date="2025-02-20T07:00:00Z"/>
        </w:rPr>
      </w:pPr>
      <w:ins w:id="32" w:author="Ericsson-r1" w:date="2025-02-20T07:00:00Z">
        <w:r>
          <w:t xml:space="preserve">Step 2: </w:t>
        </w:r>
        <w:r>
          <w:rPr>
            <w:rStyle w:val="normaltextrun"/>
          </w:rPr>
          <w:t>The client forwards the token to the AF.</w:t>
        </w:r>
      </w:ins>
    </w:p>
    <w:p w14:paraId="3408785E" w14:textId="77777777" w:rsidR="009439EB" w:rsidRDefault="009439EB" w:rsidP="009439EB">
      <w:pPr>
        <w:pStyle w:val="B1"/>
        <w:rPr>
          <w:ins w:id="33" w:author="Ericsson-r1" w:date="2025-02-20T07:00:00Z"/>
          <w:rStyle w:val="eop"/>
        </w:rPr>
      </w:pPr>
      <w:ins w:id="34" w:author="Ericsson-r1" w:date="2025-02-20T07:00:00Z">
        <w:r>
          <w:t xml:space="preserve">Step 3: </w:t>
        </w:r>
        <w:r>
          <w:rPr>
            <w:rStyle w:val="normaltextrun"/>
          </w:rPr>
          <w:t>The AF invokes a NEF service and use the UE ID token as UE identifier.</w:t>
        </w:r>
        <w:r>
          <w:rPr>
            <w:rStyle w:val="eop"/>
          </w:rPr>
          <w:t> </w:t>
        </w:r>
      </w:ins>
    </w:p>
    <w:p w14:paraId="43FE8058" w14:textId="45A41CE4" w:rsidR="009439EB" w:rsidRDefault="009439EB" w:rsidP="009439EB">
      <w:pPr>
        <w:pStyle w:val="NO"/>
        <w:rPr>
          <w:ins w:id="35" w:author="Ericsson-r1" w:date="2025-02-20T07:00:00Z"/>
        </w:rPr>
      </w:pPr>
      <w:ins w:id="36" w:author="Ericsson-r1" w:date="2025-02-20T07:00:00Z">
        <w:r>
          <w:rPr>
            <w:rStyle w:val="eop"/>
          </w:rPr>
          <w:t xml:space="preserve">NOTE </w:t>
        </w:r>
      </w:ins>
      <w:ins w:id="37" w:author="Ericsson-r3" w:date="2025-02-20T19:26:00Z">
        <w:r w:rsidR="00A6589D">
          <w:rPr>
            <w:rStyle w:val="eop"/>
          </w:rPr>
          <w:t>2</w:t>
        </w:r>
      </w:ins>
      <w:ins w:id="38" w:author="Ericsson-r1" w:date="2025-02-20T07:00:00Z">
        <w:r>
          <w:rPr>
            <w:rStyle w:val="eop"/>
          </w:rPr>
          <w:t>:</w:t>
        </w:r>
        <w:r>
          <w:rPr>
            <w:rStyle w:val="eop"/>
          </w:rPr>
          <w:tab/>
        </w:r>
        <w:r>
          <w:t>The UE ID token can be provided as input in any NEF Service that takes GPSI as input (as NAI/External Id format).</w:t>
        </w:r>
      </w:ins>
    </w:p>
    <w:p w14:paraId="158E93C7" w14:textId="77777777" w:rsidR="009439EB" w:rsidRDefault="009439EB" w:rsidP="009439EB">
      <w:pPr>
        <w:pStyle w:val="B1"/>
        <w:rPr>
          <w:ins w:id="39" w:author="Ericsson-r1" w:date="2025-02-20T07:00:00Z"/>
          <w:rStyle w:val="normaltextrun"/>
        </w:rPr>
      </w:pPr>
      <w:ins w:id="40" w:author="Ericsson-r1" w:date="2025-02-20T07:00:00Z">
        <w:r>
          <w:t xml:space="preserve">Step 4: </w:t>
        </w:r>
        <w:r>
          <w:rPr>
            <w:rStyle w:val="normaltextrun"/>
          </w:rPr>
          <w:t>The NEF interacts with the UE ID server to resolve the UE ID token into UE information (e.g., private IP address, MSISDN, SUPI) needed for the operation.</w:t>
        </w:r>
      </w:ins>
    </w:p>
    <w:p w14:paraId="19C7EAAC" w14:textId="77777777" w:rsidR="009439EB" w:rsidRDefault="009439EB" w:rsidP="009439EB">
      <w:pPr>
        <w:pStyle w:val="EditorsNote"/>
        <w:rPr>
          <w:ins w:id="41" w:author="Ericsson-r1" w:date="2025-02-20T07:00:00Z"/>
          <w:color w:val="auto"/>
        </w:rPr>
      </w:pPr>
      <w:ins w:id="42" w:author="Ericsson-r1" w:date="2025-02-20T07:00:00Z">
        <w:r>
          <w:rPr>
            <w:color w:val="auto"/>
          </w:rPr>
          <w:t xml:space="preserve">Step 5: </w:t>
        </w:r>
        <w:r>
          <w:rPr>
            <w:rStyle w:val="eop"/>
            <w:color w:val="auto"/>
          </w:rPr>
          <w:t>The UE I</w:t>
        </w:r>
        <w:r>
          <w:rPr>
            <w:rStyle w:val="eop"/>
            <w:color w:val="auto"/>
            <w:lang w:val="en-US"/>
          </w:rPr>
          <w:t>D</w:t>
        </w:r>
        <w:r>
          <w:rPr>
            <w:rStyle w:val="eop"/>
            <w:color w:val="auto"/>
          </w:rPr>
          <w:t xml:space="preserve"> server returns the requested information.</w:t>
        </w:r>
      </w:ins>
    </w:p>
    <w:p w14:paraId="258296DC" w14:textId="77777777" w:rsidR="009439EB" w:rsidRDefault="009439EB" w:rsidP="009439EB">
      <w:pPr>
        <w:pStyle w:val="B1"/>
        <w:rPr>
          <w:ins w:id="43" w:author="Ericsson-r1" w:date="2025-02-20T07:00:00Z"/>
        </w:rPr>
      </w:pPr>
      <w:ins w:id="44" w:author="Ericsson-r1" w:date="2025-02-20T07:00:00Z">
        <w:r>
          <w:t>Step 6: The NEF interacts with other NFs as per existing NEF service procedures as per TS 23.502.</w:t>
        </w:r>
      </w:ins>
    </w:p>
    <w:p w14:paraId="1DE24F9D" w14:textId="77777777" w:rsidR="009439EB" w:rsidRDefault="009439EB" w:rsidP="009439EB">
      <w:pPr>
        <w:pStyle w:val="B1"/>
        <w:rPr>
          <w:ins w:id="45" w:author="Ericsson-r1" w:date="2025-02-20T07:00:00Z"/>
        </w:rPr>
      </w:pPr>
      <w:ins w:id="46" w:author="Ericsson-r1" w:date="2025-02-20T07:00:00Z">
        <w:r>
          <w:t>Step 7: The NEF returns the result of the NEF service execution.</w:t>
        </w:r>
      </w:ins>
    </w:p>
    <w:p w14:paraId="0E14FDC6" w14:textId="77777777" w:rsidR="009439EB" w:rsidRDefault="009439EB" w:rsidP="009439EB">
      <w:pPr>
        <w:rPr>
          <w:ins w:id="47" w:author="Ericsson-r1" w:date="2025-02-20T07:00:00Z"/>
        </w:rPr>
      </w:pPr>
      <w:ins w:id="48" w:author="Ericsson-r1" w:date="2025-02-20T07:00:00Z">
        <w:r>
          <w:t>Note that if the AF is a trusted AF, it can directly interact with the UE ID Server to identify the UE and the obtain required information such as IP address, and then invoke the NF/NEF directly with the required inputs.</w:t>
        </w:r>
      </w:ins>
    </w:p>
    <w:p w14:paraId="56585032" w14:textId="77777777" w:rsidR="009439EB" w:rsidRDefault="009439EB" w:rsidP="009439EB">
      <w:pPr>
        <w:rPr>
          <w:ins w:id="49" w:author="Ericsson-r1" w:date="2025-02-20T07:00:00Z"/>
          <w:lang w:eastAsia="zh-CN"/>
        </w:rPr>
      </w:pPr>
      <w:ins w:id="50" w:author="Ericsson-r1" w:date="2025-02-20T07:00:00Z">
        <w:r>
          <w:rPr>
            <w:lang w:eastAsia="zh-CN"/>
          </w:rPr>
          <w:t xml:space="preserve">Application of the </w:t>
        </w:r>
        <w:r>
          <w:t>mechanism</w:t>
        </w:r>
        <w:r>
          <w:rPr>
            <w:lang w:eastAsia="zh-CN"/>
          </w:rPr>
          <w:t xml:space="preserve"> to the case of NEF API invocation by the EAS/EES is presented in Figure 6.</w:t>
        </w:r>
        <w:r>
          <w:rPr>
            <w:rFonts w:hint="eastAsia"/>
            <w:lang w:val="en-US" w:eastAsia="zh-CN"/>
          </w:rPr>
          <w:t>9</w:t>
        </w:r>
        <w:r>
          <w:rPr>
            <w:lang w:eastAsia="zh-CN"/>
          </w:rPr>
          <w:t xml:space="preserve">.2-2. </w:t>
        </w:r>
      </w:ins>
    </w:p>
    <w:p w14:paraId="15098202" w14:textId="77777777" w:rsidR="009439EB" w:rsidRDefault="009439EB" w:rsidP="009439EB">
      <w:pPr>
        <w:jc w:val="center"/>
        <w:rPr>
          <w:ins w:id="51" w:author="Ericsson-r1" w:date="2025-02-20T07:00:00Z"/>
        </w:rPr>
      </w:pPr>
      <w:ins w:id="52" w:author="Ericsson-r1" w:date="2025-02-20T07:00:00Z">
        <w:r>
          <w:object w:dxaOrig="5685" w:dyaOrig="4180" w14:anchorId="5C827507">
            <v:shape id="_x0000_i1027" type="#_x0000_t75" style="width:284.25pt;height:209.1pt" o:ole="">
              <v:imagedata r:id="rId10" o:title="" croptop="3633f" cropbottom="3634f" cropleft="2538f" cropright="3717f"/>
            </v:shape>
            <o:OLEObject Type="Embed" ProgID="Visio.Drawing.15" ShapeID="_x0000_i1027" DrawAspect="Content" ObjectID="_1801676486" r:id="rId11"/>
          </w:object>
        </w:r>
      </w:ins>
    </w:p>
    <w:p w14:paraId="28CD3329" w14:textId="77777777" w:rsidR="009439EB" w:rsidRDefault="009439EB" w:rsidP="009439EB">
      <w:pPr>
        <w:pStyle w:val="TF"/>
        <w:rPr>
          <w:ins w:id="53" w:author="Ericsson-r1" w:date="2025-02-20T07:00:00Z"/>
          <w:lang w:eastAsia="zh-CN"/>
        </w:rPr>
      </w:pPr>
      <w:ins w:id="54" w:author="Ericsson-r1" w:date="2025-02-20T07:00:00Z">
        <w:r>
          <w:rPr>
            <w:lang w:eastAsia="zh-CN"/>
          </w:rPr>
          <w:t xml:space="preserve">Figure </w:t>
        </w:r>
        <w:r>
          <w:rPr>
            <w:highlight w:val="yellow"/>
            <w:lang w:eastAsia="zh-CN"/>
          </w:rPr>
          <w:t>X.2</w:t>
        </w:r>
        <w:r>
          <w:rPr>
            <w:lang w:eastAsia="zh-CN"/>
          </w:rPr>
          <w:t>.2-2: The EAS/EES invokes NEF API</w:t>
        </w:r>
      </w:ins>
    </w:p>
    <w:p w14:paraId="63307AB8" w14:textId="77777777" w:rsidR="009439EB" w:rsidRDefault="009439EB" w:rsidP="009439EB">
      <w:pPr>
        <w:pStyle w:val="B1"/>
        <w:rPr>
          <w:ins w:id="55" w:author="Ericsson-r1" w:date="2025-02-20T07:00:00Z"/>
        </w:rPr>
      </w:pPr>
      <w:ins w:id="56" w:author="Ericsson-r1" w:date="2025-02-20T07:00:00Z">
        <w:r>
          <w:t xml:space="preserve">Step 1: </w:t>
        </w:r>
        <w:r>
          <w:rPr>
            <w:rStyle w:val="normaltextrun"/>
          </w:rPr>
          <w:t>The AC/EEC obtains a UE ID token from the UE ID server.</w:t>
        </w:r>
        <w:r>
          <w:t xml:space="preserve"> </w:t>
        </w:r>
      </w:ins>
    </w:p>
    <w:p w14:paraId="55E0C1FB" w14:textId="77777777" w:rsidR="009439EB" w:rsidRDefault="009439EB" w:rsidP="009439EB">
      <w:pPr>
        <w:pStyle w:val="B1"/>
        <w:rPr>
          <w:ins w:id="57" w:author="Ericsson-r1" w:date="2025-02-20T07:00:00Z"/>
        </w:rPr>
      </w:pPr>
      <w:ins w:id="58" w:author="Ericsson-r1" w:date="2025-02-20T07:00:00Z">
        <w:r>
          <w:t xml:space="preserve">Step 2: </w:t>
        </w:r>
        <w:r>
          <w:rPr>
            <w:rStyle w:val="normaltextrun"/>
          </w:rPr>
          <w:t>The AC or the EEC respectively forward the token to the EAS or the EES.</w:t>
        </w:r>
      </w:ins>
    </w:p>
    <w:p w14:paraId="2A7E8B8F" w14:textId="77777777" w:rsidR="009439EB" w:rsidRDefault="009439EB" w:rsidP="009439EB">
      <w:pPr>
        <w:pStyle w:val="B1"/>
        <w:rPr>
          <w:ins w:id="59" w:author="Ericsson-r1" w:date="2025-02-20T07:00:00Z"/>
        </w:rPr>
      </w:pPr>
      <w:ins w:id="60" w:author="Ericsson-r1" w:date="2025-02-20T07:00:00Z">
        <w:r>
          <w:t xml:space="preserve">Step 3: </w:t>
        </w:r>
        <w:r>
          <w:rPr>
            <w:rStyle w:val="normaltextrun"/>
          </w:rPr>
          <w:t>The EAS/EES invokes a NEF service and use the UE ID token as UE identifier.</w:t>
        </w:r>
        <w:r>
          <w:rPr>
            <w:rStyle w:val="eop"/>
          </w:rPr>
          <w:t> </w:t>
        </w:r>
      </w:ins>
    </w:p>
    <w:p w14:paraId="53BCAA77" w14:textId="77777777" w:rsidR="009439EB" w:rsidRDefault="009439EB" w:rsidP="009439EB">
      <w:pPr>
        <w:pStyle w:val="B1"/>
        <w:rPr>
          <w:ins w:id="61" w:author="Ericsson-r1" w:date="2025-02-20T07:00:00Z"/>
        </w:rPr>
      </w:pPr>
      <w:ins w:id="62" w:author="Ericsson-r1" w:date="2025-02-20T07:00:00Z">
        <w:r>
          <w:lastRenderedPageBreak/>
          <w:t xml:space="preserve">Step 4: </w:t>
        </w:r>
        <w:r>
          <w:rPr>
            <w:rStyle w:val="normaltextrun"/>
          </w:rPr>
          <w:t>The NEF interacts with the UE ID server to resolve the UE ID token into UE information (e.g., private IP address, MSISDN, SUPI) needed for the operation.</w:t>
        </w:r>
      </w:ins>
    </w:p>
    <w:p w14:paraId="07E475F2" w14:textId="77777777" w:rsidR="009439EB" w:rsidRDefault="009439EB" w:rsidP="009439EB">
      <w:pPr>
        <w:pStyle w:val="B1"/>
        <w:rPr>
          <w:ins w:id="63" w:author="Ericsson-r1" w:date="2025-02-20T07:00:00Z"/>
        </w:rPr>
      </w:pPr>
      <w:ins w:id="64" w:author="Ericsson-r1" w:date="2025-02-20T07:00:00Z">
        <w:r>
          <w:t xml:space="preserve">Step 5: </w:t>
        </w:r>
        <w:r>
          <w:rPr>
            <w:rStyle w:val="eop"/>
          </w:rPr>
          <w:t>The UE I</w:t>
        </w:r>
        <w:r>
          <w:rPr>
            <w:rStyle w:val="eop"/>
            <w:lang w:val="en-US"/>
          </w:rPr>
          <w:t>D</w:t>
        </w:r>
        <w:r>
          <w:rPr>
            <w:rStyle w:val="eop"/>
          </w:rPr>
          <w:t xml:space="preserve"> server returns the requested information.</w:t>
        </w:r>
      </w:ins>
    </w:p>
    <w:p w14:paraId="628D68CE" w14:textId="77777777" w:rsidR="009439EB" w:rsidRDefault="009439EB" w:rsidP="009439EB">
      <w:pPr>
        <w:pStyle w:val="B1"/>
        <w:rPr>
          <w:ins w:id="65" w:author="Ericsson-r1" w:date="2025-02-20T07:00:00Z"/>
        </w:rPr>
      </w:pPr>
      <w:ins w:id="66" w:author="Ericsson-r1" w:date="2025-02-20T07:00:00Z">
        <w:r>
          <w:t>Step 6: The NEF interacts with other NFs as per existing NEF service procedures as per TS 23.502.</w:t>
        </w:r>
      </w:ins>
    </w:p>
    <w:p w14:paraId="65FA80E6" w14:textId="77777777" w:rsidR="009439EB" w:rsidRDefault="009439EB" w:rsidP="009439EB">
      <w:pPr>
        <w:pStyle w:val="B1"/>
        <w:rPr>
          <w:ins w:id="67" w:author="Ericsson-r1" w:date="2025-02-20T07:00:00Z"/>
        </w:rPr>
      </w:pPr>
      <w:ins w:id="68" w:author="Ericsson-r1" w:date="2025-02-20T07:00:00Z">
        <w:r>
          <w:t>Step 7: The NEF returns the result of the NEF service execution.</w:t>
        </w:r>
      </w:ins>
    </w:p>
    <w:p w14:paraId="562FDE21" w14:textId="776CD77D" w:rsidR="009439EB" w:rsidRDefault="009439EB" w:rsidP="009439EB">
      <w:pPr>
        <w:rPr>
          <w:ins w:id="69" w:author="Nokia-3" w:date="2025-02-20T12:57:00Z"/>
          <w:lang w:eastAsia="zh-CN"/>
        </w:rPr>
      </w:pPr>
      <w:ins w:id="70" w:author="Ericsson-r1" w:date="2025-02-20T07:00:00Z">
        <w:r>
          <w:rPr>
            <w:lang w:eastAsia="zh-CN"/>
          </w:rPr>
          <w:t xml:space="preserve">Application of the </w:t>
        </w:r>
        <w:r>
          <w:t>mechanism</w:t>
        </w:r>
        <w:r>
          <w:rPr>
            <w:lang w:eastAsia="zh-CN"/>
          </w:rPr>
          <w:t xml:space="preserve"> to the case of EES API invocation by the EAS is presented in Figure 6.</w:t>
        </w:r>
        <w:r>
          <w:rPr>
            <w:rFonts w:hint="eastAsia"/>
            <w:lang w:val="en-US" w:eastAsia="zh-CN"/>
          </w:rPr>
          <w:t>9</w:t>
        </w:r>
        <w:r>
          <w:rPr>
            <w:lang w:eastAsia="zh-CN"/>
          </w:rPr>
          <w:t>.2-3.</w:t>
        </w:r>
        <w:del w:id="71" w:author="Nokia-3" w:date="2025-02-20T12:57:00Z">
          <w:r w:rsidDel="00534238">
            <w:rPr>
              <w:lang w:eastAsia="zh-CN"/>
            </w:rPr>
            <w:delText xml:space="preserve"> </w:delText>
          </w:r>
        </w:del>
      </w:ins>
    </w:p>
    <w:p w14:paraId="56861DF5" w14:textId="2D35FC6D" w:rsidR="00534238" w:rsidRDefault="00534238" w:rsidP="00534238">
      <w:pPr>
        <w:ind w:firstLine="284"/>
        <w:rPr>
          <w:ins w:id="72" w:author="Ericsson-r1" w:date="2025-02-20T07:00:00Z"/>
          <w:lang w:eastAsia="zh-CN"/>
        </w:rPr>
      </w:pPr>
      <w:ins w:id="73" w:author="Nokia-3" w:date="2025-02-20T12:58:00Z">
        <w:r>
          <w:rPr>
            <w:rStyle w:val="eop"/>
          </w:rPr>
          <w:t>NOTE 3:</w:t>
        </w:r>
        <w:r>
          <w:rPr>
            <w:rStyle w:val="eop"/>
          </w:rPr>
          <w:tab/>
          <w:t xml:space="preserve">The invocation to existing APIs </w:t>
        </w:r>
      </w:ins>
      <w:ins w:id="74" w:author="Ericsson-r3" w:date="2025-02-20T19:54:00Z">
        <w:r w:rsidR="00CE389A">
          <w:rPr>
            <w:rStyle w:val="eop"/>
          </w:rPr>
          <w:t xml:space="preserve">in step 3 and 4 </w:t>
        </w:r>
      </w:ins>
      <w:ins w:id="75" w:author="Nokia-3" w:date="2025-02-20T12:58:00Z">
        <w:r>
          <w:rPr>
            <w:rStyle w:val="eop"/>
          </w:rPr>
          <w:t xml:space="preserve">by this mechanism </w:t>
        </w:r>
      </w:ins>
      <w:ins w:id="76" w:author="Ericsson-r3" w:date="2025-02-20T19:55:00Z">
        <w:r w:rsidR="00622091">
          <w:rPr>
            <w:rStyle w:val="eop"/>
          </w:rPr>
          <w:t xml:space="preserve">in the following figure </w:t>
        </w:r>
      </w:ins>
      <w:ins w:id="77" w:author="Nokia-3" w:date="2025-02-20T12:58:00Z">
        <w:r>
          <w:rPr>
            <w:rStyle w:val="eop"/>
          </w:rPr>
          <w:t>is left to implementation</w:t>
        </w:r>
      </w:ins>
      <w:ins w:id="78" w:author="Nokia-3" w:date="2025-02-20T12:59:00Z">
        <w:r>
          <w:rPr>
            <w:rStyle w:val="eop"/>
          </w:rPr>
          <w:t xml:space="preserve">. </w:t>
        </w:r>
      </w:ins>
    </w:p>
    <w:p w14:paraId="05698B62" w14:textId="77777777" w:rsidR="009439EB" w:rsidRDefault="009439EB" w:rsidP="009439EB">
      <w:pPr>
        <w:jc w:val="center"/>
        <w:rPr>
          <w:ins w:id="79" w:author="Ericsson-r1" w:date="2025-02-20T07:00:00Z"/>
        </w:rPr>
      </w:pPr>
      <w:ins w:id="80" w:author="Ericsson-r1" w:date="2025-02-20T07:00:00Z">
        <w:r>
          <w:object w:dxaOrig="6535" w:dyaOrig="4785" w14:anchorId="13D06A4F">
            <v:shape id="_x0000_i1028" type="#_x0000_t75" style="width:327.45pt;height:239.6pt" o:ole="">
              <v:imagedata r:id="rId12" o:title="" croptop="3633f" cropbottom="3634f" cropleft="2538f" cropright="3717f"/>
            </v:shape>
            <o:OLEObject Type="Embed" ProgID="Visio.Drawing.15" ShapeID="_x0000_i1028" DrawAspect="Content" ObjectID="_1801676487" r:id="rId13"/>
          </w:object>
        </w:r>
      </w:ins>
    </w:p>
    <w:p w14:paraId="3D14D796" w14:textId="77777777" w:rsidR="009439EB" w:rsidRDefault="009439EB" w:rsidP="009439EB">
      <w:pPr>
        <w:pStyle w:val="TF"/>
        <w:rPr>
          <w:ins w:id="81" w:author="Ericsson-r1" w:date="2025-02-20T07:00:00Z"/>
          <w:lang w:eastAsia="zh-CN"/>
        </w:rPr>
      </w:pPr>
      <w:ins w:id="82" w:author="Ericsson-r1" w:date="2025-02-20T07:00:00Z">
        <w:r>
          <w:rPr>
            <w:lang w:eastAsia="zh-CN"/>
          </w:rPr>
          <w:t xml:space="preserve">Figure </w:t>
        </w:r>
        <w:r>
          <w:rPr>
            <w:highlight w:val="yellow"/>
            <w:lang w:eastAsia="zh-CN"/>
          </w:rPr>
          <w:t>X.2</w:t>
        </w:r>
        <w:r>
          <w:rPr>
            <w:lang w:eastAsia="zh-CN"/>
          </w:rPr>
          <w:t>.2-3: The EAS invokes the EES API</w:t>
        </w:r>
      </w:ins>
    </w:p>
    <w:p w14:paraId="639F7D0B" w14:textId="77777777" w:rsidR="009439EB" w:rsidRDefault="009439EB" w:rsidP="009439EB">
      <w:pPr>
        <w:pStyle w:val="B1"/>
        <w:rPr>
          <w:ins w:id="83" w:author="Ericsson-r1" w:date="2025-02-20T07:00:00Z"/>
        </w:rPr>
      </w:pPr>
      <w:ins w:id="84" w:author="Ericsson-r1" w:date="2025-02-20T07:00:00Z">
        <w:r>
          <w:t xml:space="preserve">Step 1: </w:t>
        </w:r>
        <w:r>
          <w:rPr>
            <w:rStyle w:val="normaltextrun"/>
          </w:rPr>
          <w:t>The AC obtains a UE ID token from the UE ID server.</w:t>
        </w:r>
        <w:r>
          <w:t xml:space="preserve"> </w:t>
        </w:r>
      </w:ins>
    </w:p>
    <w:p w14:paraId="788CE9E2" w14:textId="77777777" w:rsidR="009439EB" w:rsidRDefault="009439EB" w:rsidP="009439EB">
      <w:pPr>
        <w:pStyle w:val="B1"/>
        <w:rPr>
          <w:ins w:id="85" w:author="Ericsson-r1" w:date="2025-02-20T07:00:00Z"/>
          <w:rStyle w:val="normaltextrun"/>
        </w:rPr>
      </w:pPr>
      <w:ins w:id="86" w:author="Ericsson-r1" w:date="2025-02-20T07:00:00Z">
        <w:r>
          <w:t xml:space="preserve">Step 2: </w:t>
        </w:r>
        <w:r>
          <w:rPr>
            <w:rStyle w:val="normaltextrun"/>
          </w:rPr>
          <w:t>The AC forwards the token to the EAS.</w:t>
        </w:r>
      </w:ins>
    </w:p>
    <w:p w14:paraId="50F5699A" w14:textId="77777777" w:rsidR="009439EB" w:rsidRDefault="009439EB" w:rsidP="009439EB">
      <w:pPr>
        <w:pStyle w:val="B1"/>
        <w:rPr>
          <w:ins w:id="87" w:author="Ericsson-r1" w:date="2025-02-20T07:00:00Z"/>
        </w:rPr>
      </w:pPr>
      <w:ins w:id="88" w:author="Ericsson-r1" w:date="2025-02-20T07:00:00Z">
        <w:r>
          <w:t xml:space="preserve">Step 3: </w:t>
        </w:r>
        <w:r>
          <w:rPr>
            <w:rStyle w:val="normaltextrun"/>
          </w:rPr>
          <w:t>The EAS invokes a EES service and use the UE ID token as UE identifier.</w:t>
        </w:r>
        <w:r>
          <w:rPr>
            <w:rStyle w:val="eop"/>
          </w:rPr>
          <w:t> </w:t>
        </w:r>
      </w:ins>
    </w:p>
    <w:p w14:paraId="71E1255D" w14:textId="77777777" w:rsidR="009439EB" w:rsidRDefault="009439EB" w:rsidP="009439EB">
      <w:pPr>
        <w:pStyle w:val="B1"/>
        <w:rPr>
          <w:ins w:id="89" w:author="Ericsson-r1" w:date="2025-02-20T07:00:00Z"/>
        </w:rPr>
      </w:pPr>
      <w:ins w:id="90" w:author="Ericsson-r1" w:date="2025-02-20T07:00:00Z">
        <w:r>
          <w:t>Step 4: The EES invokes the NEF API by sending the UE ID token.</w:t>
        </w:r>
      </w:ins>
    </w:p>
    <w:p w14:paraId="65635A9E" w14:textId="77777777" w:rsidR="009439EB" w:rsidRDefault="009439EB" w:rsidP="009439EB">
      <w:pPr>
        <w:pStyle w:val="B1"/>
        <w:rPr>
          <w:ins w:id="91" w:author="Ericsson-r1" w:date="2025-02-20T07:00:00Z"/>
        </w:rPr>
      </w:pPr>
      <w:ins w:id="92" w:author="Ericsson-r1" w:date="2025-02-20T07:00:00Z">
        <w:r>
          <w:t xml:space="preserve">Step 5: </w:t>
        </w:r>
        <w:r>
          <w:rPr>
            <w:rStyle w:val="normaltextrun"/>
          </w:rPr>
          <w:t>The NEF interacts with the UE ID server to resolve the UE ID token into UE information (e.g., private IP address, MSISDN, SUPI) needed for the operation.</w:t>
        </w:r>
      </w:ins>
    </w:p>
    <w:p w14:paraId="2F9846BA" w14:textId="77777777" w:rsidR="009439EB" w:rsidRDefault="009439EB" w:rsidP="009439EB">
      <w:pPr>
        <w:pStyle w:val="B1"/>
        <w:rPr>
          <w:ins w:id="93" w:author="Ericsson-r1" w:date="2025-02-20T07:00:00Z"/>
        </w:rPr>
      </w:pPr>
      <w:ins w:id="94" w:author="Ericsson-r1" w:date="2025-02-20T07:00:00Z">
        <w:r>
          <w:t xml:space="preserve">Step 6: </w:t>
        </w:r>
        <w:r>
          <w:rPr>
            <w:rStyle w:val="eop"/>
          </w:rPr>
          <w:t>The UE I</w:t>
        </w:r>
        <w:r>
          <w:rPr>
            <w:rStyle w:val="eop"/>
            <w:lang w:val="en-US"/>
          </w:rPr>
          <w:t>D</w:t>
        </w:r>
        <w:r>
          <w:rPr>
            <w:rStyle w:val="eop"/>
          </w:rPr>
          <w:t xml:space="preserve"> server returns the requested information.</w:t>
        </w:r>
      </w:ins>
    </w:p>
    <w:p w14:paraId="7FDE138D" w14:textId="77777777" w:rsidR="009439EB" w:rsidRDefault="009439EB" w:rsidP="009439EB">
      <w:pPr>
        <w:pStyle w:val="B1"/>
        <w:ind w:left="1134" w:hanging="850"/>
        <w:rPr>
          <w:ins w:id="95" w:author="Ericsson-r1" w:date="2025-02-20T07:00:00Z"/>
        </w:rPr>
      </w:pPr>
      <w:ins w:id="96" w:author="Ericsson-r1" w:date="2025-02-20T07:00:00Z">
        <w:r>
          <w:t>Step 7: The NEF sends the UE ID to the EES.</w:t>
        </w:r>
      </w:ins>
    </w:p>
    <w:p w14:paraId="05A0FB17" w14:textId="77777777" w:rsidR="009439EB" w:rsidRDefault="009439EB" w:rsidP="009439EB">
      <w:pPr>
        <w:pStyle w:val="B1"/>
        <w:rPr>
          <w:ins w:id="97" w:author="Ericsson-r1" w:date="2025-02-20T07:00:00Z"/>
        </w:rPr>
      </w:pPr>
      <w:ins w:id="98" w:author="Ericsson-r1" w:date="2025-02-20T07:00:00Z">
        <w:r>
          <w:t>Step 8: The EES returns the result of the EES service execution.</w:t>
        </w:r>
      </w:ins>
    </w:p>
    <w:p w14:paraId="434A0402" w14:textId="77777777" w:rsidR="001A221A" w:rsidRPr="001A221A" w:rsidRDefault="001A221A" w:rsidP="001A221A"/>
    <w:sectPr w:rsidR="001A221A" w:rsidRPr="001A221A">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11B1D" w14:textId="77777777" w:rsidR="00B934D3" w:rsidRDefault="00B934D3">
      <w:r>
        <w:separator/>
      </w:r>
    </w:p>
  </w:endnote>
  <w:endnote w:type="continuationSeparator" w:id="0">
    <w:p w14:paraId="62136609" w14:textId="77777777" w:rsidR="00B934D3" w:rsidRDefault="00B93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970BD" w14:textId="77777777" w:rsidR="00B934D3" w:rsidRDefault="00B934D3">
      <w:r>
        <w:separator/>
      </w:r>
    </w:p>
  </w:footnote>
  <w:footnote w:type="continuationSeparator" w:id="0">
    <w:p w14:paraId="62C44B86" w14:textId="77777777" w:rsidR="00B934D3" w:rsidRDefault="00B934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B925D9"/>
    <w:multiLevelType w:val="hybridMultilevel"/>
    <w:tmpl w:val="950C8552"/>
    <w:lvl w:ilvl="0" w:tplc="06ECFD78">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9231030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r1">
    <w15:presenceInfo w15:providerId="None" w15:userId="Ericsson-r1"/>
  </w15:person>
  <w15:person w15:author="Nokia-3">
    <w15:presenceInfo w15:providerId="None" w15:userId="Nokia-3"/>
  </w15:person>
  <w15:person w15:author="Ericsson-r3">
    <w15:presenceInfo w15:providerId="None" w15:userId="Ericsson-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32590"/>
    <w:rsid w:val="00075B99"/>
    <w:rsid w:val="000B59EB"/>
    <w:rsid w:val="00103445"/>
    <w:rsid w:val="0010504F"/>
    <w:rsid w:val="00141EBC"/>
    <w:rsid w:val="001604A8"/>
    <w:rsid w:val="00164688"/>
    <w:rsid w:val="00170EFC"/>
    <w:rsid w:val="00171A31"/>
    <w:rsid w:val="00194586"/>
    <w:rsid w:val="001A221A"/>
    <w:rsid w:val="001B093A"/>
    <w:rsid w:val="001C5CF1"/>
    <w:rsid w:val="001F720E"/>
    <w:rsid w:val="00214DF0"/>
    <w:rsid w:val="00220CF7"/>
    <w:rsid w:val="002474B7"/>
    <w:rsid w:val="00266561"/>
    <w:rsid w:val="00296D2B"/>
    <w:rsid w:val="002A73C5"/>
    <w:rsid w:val="00377692"/>
    <w:rsid w:val="00390615"/>
    <w:rsid w:val="003D0384"/>
    <w:rsid w:val="004054C1"/>
    <w:rsid w:val="0044235F"/>
    <w:rsid w:val="004721C0"/>
    <w:rsid w:val="004E2F92"/>
    <w:rsid w:val="0051513A"/>
    <w:rsid w:val="0051688C"/>
    <w:rsid w:val="00534238"/>
    <w:rsid w:val="005B279B"/>
    <w:rsid w:val="005D798C"/>
    <w:rsid w:val="006216DF"/>
    <w:rsid w:val="00622091"/>
    <w:rsid w:val="00627CF6"/>
    <w:rsid w:val="00633B0D"/>
    <w:rsid w:val="00653E2A"/>
    <w:rsid w:val="00661F48"/>
    <w:rsid w:val="006871E5"/>
    <w:rsid w:val="0069541A"/>
    <w:rsid w:val="006D48F9"/>
    <w:rsid w:val="006F2EE5"/>
    <w:rsid w:val="00780A06"/>
    <w:rsid w:val="007828D0"/>
    <w:rsid w:val="00785301"/>
    <w:rsid w:val="00793D77"/>
    <w:rsid w:val="007C0507"/>
    <w:rsid w:val="007F39D0"/>
    <w:rsid w:val="0082707E"/>
    <w:rsid w:val="0088113A"/>
    <w:rsid w:val="008B4AAF"/>
    <w:rsid w:val="008B7E65"/>
    <w:rsid w:val="009158D2"/>
    <w:rsid w:val="009255E7"/>
    <w:rsid w:val="00930F34"/>
    <w:rsid w:val="009439EB"/>
    <w:rsid w:val="00982BA7"/>
    <w:rsid w:val="009A21B0"/>
    <w:rsid w:val="00A2119F"/>
    <w:rsid w:val="00A34787"/>
    <w:rsid w:val="00A5130C"/>
    <w:rsid w:val="00A6589D"/>
    <w:rsid w:val="00AA3DBE"/>
    <w:rsid w:val="00AA7E59"/>
    <w:rsid w:val="00AE35AD"/>
    <w:rsid w:val="00B30F90"/>
    <w:rsid w:val="00B41104"/>
    <w:rsid w:val="00B934D3"/>
    <w:rsid w:val="00BA4BE2"/>
    <w:rsid w:val="00BD1620"/>
    <w:rsid w:val="00BF3721"/>
    <w:rsid w:val="00C601CB"/>
    <w:rsid w:val="00C86F41"/>
    <w:rsid w:val="00C87441"/>
    <w:rsid w:val="00C93D83"/>
    <w:rsid w:val="00CC4471"/>
    <w:rsid w:val="00CE389A"/>
    <w:rsid w:val="00D06CE6"/>
    <w:rsid w:val="00D07287"/>
    <w:rsid w:val="00D318B2"/>
    <w:rsid w:val="00D55FB4"/>
    <w:rsid w:val="00D65E4B"/>
    <w:rsid w:val="00D87D7A"/>
    <w:rsid w:val="00D90E1C"/>
    <w:rsid w:val="00D9386F"/>
    <w:rsid w:val="00E1464D"/>
    <w:rsid w:val="00E25D01"/>
    <w:rsid w:val="00E52DB1"/>
    <w:rsid w:val="00E54C0A"/>
    <w:rsid w:val="00F21090"/>
    <w:rsid w:val="00F30FD1"/>
    <w:rsid w:val="00F431B2"/>
    <w:rsid w:val="00F57C87"/>
    <w:rsid w:val="00F6525A"/>
    <w:rsid w:val="00FC1598"/>
    <w:rsid w:val="00FC68A9"/>
    <w:rsid w:val="00FD5E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22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D90E1C"/>
    <w:rPr>
      <w:rFonts w:ascii="Times New Roman" w:hAnsi="Times New Roman"/>
      <w:color w:val="FF0000"/>
      <w:lang w:eastAsia="en-US"/>
    </w:rPr>
  </w:style>
  <w:style w:type="character" w:customStyle="1" w:styleId="NOChar">
    <w:name w:val="NO Char"/>
    <w:link w:val="NO"/>
    <w:qFormat/>
    <w:rsid w:val="00D90E1C"/>
    <w:rPr>
      <w:rFonts w:ascii="Times New Roman" w:hAnsi="Times New Roman"/>
      <w:lang w:eastAsia="en-US"/>
    </w:rPr>
  </w:style>
  <w:style w:type="character" w:customStyle="1" w:styleId="ENChar">
    <w:name w:val="EN Char"/>
    <w:aliases w:val="Editor's Note Char,Editor's Note Char1"/>
    <w:qFormat/>
    <w:locked/>
    <w:rsid w:val="00D90E1C"/>
    <w:rPr>
      <w:color w:val="FF0000"/>
      <w:lang w:val="en-GB" w:eastAsia="en-US"/>
    </w:rPr>
  </w:style>
  <w:style w:type="character" w:customStyle="1" w:styleId="B1Char">
    <w:name w:val="B1 Char"/>
    <w:link w:val="B1"/>
    <w:qFormat/>
    <w:rsid w:val="00D90E1C"/>
    <w:rPr>
      <w:rFonts w:ascii="Times New Roman" w:hAnsi="Times New Roman"/>
      <w:lang w:eastAsia="en-US"/>
    </w:rPr>
  </w:style>
  <w:style w:type="character" w:customStyle="1" w:styleId="TFChar">
    <w:name w:val="TF Char"/>
    <w:link w:val="TF"/>
    <w:qFormat/>
    <w:rsid w:val="00075B99"/>
    <w:rPr>
      <w:rFonts w:ascii="Arial" w:hAnsi="Arial"/>
      <w:b/>
      <w:lang w:eastAsia="en-US"/>
    </w:rPr>
  </w:style>
  <w:style w:type="paragraph" w:styleId="Revision">
    <w:name w:val="Revision"/>
    <w:hidden/>
    <w:uiPriority w:val="99"/>
    <w:semiHidden/>
    <w:rsid w:val="009439EB"/>
    <w:rPr>
      <w:rFonts w:ascii="Times New Roman" w:hAnsi="Times New Roman"/>
      <w:lang w:eastAsia="en-US"/>
    </w:rPr>
  </w:style>
  <w:style w:type="character" w:customStyle="1" w:styleId="normaltextrun">
    <w:name w:val="normaltextrun"/>
    <w:basedOn w:val="DefaultParagraphFont"/>
    <w:qFormat/>
    <w:rsid w:val="009439EB"/>
  </w:style>
  <w:style w:type="character" w:customStyle="1" w:styleId="eop">
    <w:name w:val="eop"/>
    <w:basedOn w:val="DefaultParagraphFont"/>
    <w:qFormat/>
    <w:rsid w:val="009439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118</TotalTime>
  <Pages>3</Pages>
  <Words>757</Words>
  <Characters>4319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Ericsson-r5</cp:lastModifiedBy>
  <cp:revision>12</cp:revision>
  <cp:lastPrinted>1899-12-31T23:00:00Z</cp:lastPrinted>
  <dcterms:created xsi:type="dcterms:W3CDTF">2025-02-20T10:27:00Z</dcterms:created>
  <dcterms:modified xsi:type="dcterms:W3CDTF">2025-02-21T17:55:00Z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1738844082</vt:lpwstr>
  </property>
</Properties>
</file>